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7E39" w:rsidRDefault="00827E39" w:rsidP="00446D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E66014" w:rsidRPr="00E66014">
        <w:rPr>
          <w:b/>
          <w:i/>
          <w:noProof/>
          <w:sz w:val="28"/>
        </w:rPr>
        <w:t>R5-232488</w:t>
      </w:r>
    </w:p>
    <w:p w:rsidR="00827E39" w:rsidRPr="00F4311F" w:rsidRDefault="00827E39" w:rsidP="00827E39">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66014" w:rsidP="003916B4">
            <w:pPr>
              <w:pStyle w:val="CRCoverPage"/>
              <w:spacing w:after="0"/>
              <w:jc w:val="center"/>
              <w:rPr>
                <w:noProof/>
              </w:rPr>
            </w:pPr>
            <w:r w:rsidRPr="00E66014">
              <w:rPr>
                <w:b/>
                <w:noProof/>
                <w:sz w:val="28"/>
              </w:rPr>
              <w:t>0522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827E3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66014" w:rsidP="002A6414">
            <w:pPr>
              <w:pStyle w:val="CRCoverPage"/>
              <w:spacing w:after="0"/>
              <w:ind w:left="100"/>
              <w:rPr>
                <w:noProof/>
              </w:rPr>
            </w:pPr>
            <w:r w:rsidRPr="00E66014">
              <w:rPr>
                <w:noProof/>
                <w:lang w:eastAsia="zh-CN"/>
              </w:rPr>
              <w:t>TT analysis for RedCap RRM TC 18.3.1.x interRAT peak</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827E3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3-05-13</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477538" w:rsidRPr="00477538">
              <w:rPr>
                <w:noProof/>
                <w:lang w:eastAsia="zh-CN"/>
              </w:rPr>
              <w:t xml:space="preserve">TC </w:t>
            </w:r>
            <w:r w:rsidR="00901193">
              <w:rPr>
                <w:noProof/>
                <w:lang w:eastAsia="zh-CN"/>
              </w:rPr>
              <w:t>18.3.1.</w:t>
            </w:r>
            <w:r w:rsidR="001B1AC7">
              <w:rPr>
                <w:noProof/>
                <w:lang w:eastAsia="zh-CN"/>
              </w:rPr>
              <w:t>6, 18.3.1.7 and 18.3.1.8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477538" w:rsidRPr="00477538">
              <w:rPr>
                <w:noProof/>
                <w:lang w:eastAsia="zh-CN"/>
              </w:rPr>
              <w:t xml:space="preserve">TC </w:t>
            </w:r>
            <w:r w:rsidR="001B1AC7">
              <w:rPr>
                <w:noProof/>
                <w:lang w:eastAsia="zh-CN"/>
              </w:rPr>
              <w:t>18.3.1.6, 18.3.1.7 and 18.3.1.8</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E66014">
              <w:rPr>
                <w:noProof/>
              </w:rPr>
              <w:t>2391-2393 2396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27E39" w:rsidRDefault="00827E39" w:rsidP="00827E39">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E66014">
        <w:rPr>
          <w:b/>
          <w:noProof/>
          <w:color w:val="00B0F0"/>
        </w:rPr>
        <w:t>1</w:t>
      </w:r>
      <w:r w:rsidRPr="00F92638">
        <w:rPr>
          <w:b/>
          <w:noProof/>
          <w:color w:val="00B0F0"/>
        </w:rPr>
        <w:t>&gt;</w:t>
      </w:r>
    </w:p>
    <w:p w:rsidR="00781512" w:rsidRDefault="00781512" w:rsidP="00781512">
      <w:pPr>
        <w:rPr>
          <w:lang w:eastAsia="zh-CN"/>
        </w:rPr>
      </w:pPr>
      <w:r>
        <w:rPr>
          <w:lang w:eastAsia="zh-CN"/>
        </w:rPr>
        <w:t xml:space="preserve">Remove following .zip file from 38.903 </w:t>
      </w:r>
      <w:proofErr w:type="spellStart"/>
      <w:r>
        <w:rPr>
          <w:lang w:eastAsia="zh-CN"/>
        </w:rPr>
        <w:t>attachements</w:t>
      </w:r>
      <w:proofErr w:type="spellEnd"/>
      <w:r>
        <w:rPr>
          <w:lang w:eastAsia="zh-CN"/>
        </w:rPr>
        <w:t>:</w:t>
      </w:r>
    </w:p>
    <w:p w:rsidR="00781512" w:rsidRDefault="00781512" w:rsidP="00781512">
      <w:pPr>
        <w:rPr>
          <w:lang w:eastAsia="zh-CN"/>
        </w:rPr>
      </w:pPr>
      <w:r>
        <w:rPr>
          <w:lang w:eastAsia="zh-CN"/>
        </w:rPr>
        <w:t>“</w:t>
      </w:r>
      <w:r w:rsidRPr="00781512">
        <w:rPr>
          <w:lang w:eastAsia="zh-CN"/>
        </w:rPr>
        <w:t>38.533 8.4.2.6+8.4.2.7+8.4.2.8 TT</w:t>
      </w:r>
      <w:r>
        <w:rPr>
          <w:lang w:eastAsia="zh-CN"/>
        </w:rPr>
        <w:t>.zip”</w:t>
      </w:r>
    </w:p>
    <w:p w:rsidR="00781512" w:rsidRDefault="00781512" w:rsidP="00781512">
      <w:pPr>
        <w:rPr>
          <w:lang w:eastAsia="zh-CN"/>
        </w:rPr>
      </w:pPr>
      <w:r>
        <w:rPr>
          <w:rFonts w:hint="eastAsia"/>
          <w:lang w:eastAsia="zh-CN"/>
        </w:rPr>
        <w:t>A</w:t>
      </w:r>
      <w:r>
        <w:rPr>
          <w:lang w:eastAsia="zh-CN"/>
        </w:rPr>
        <w:t>dd following .zip file to 38.903 attachments:</w:t>
      </w:r>
    </w:p>
    <w:p w:rsidR="00781512" w:rsidRDefault="00781512" w:rsidP="00781512">
      <w:pPr>
        <w:rPr>
          <w:rFonts w:hint="eastAsia"/>
          <w:lang w:eastAsia="zh-CN"/>
        </w:rPr>
      </w:pPr>
      <w:r>
        <w:rPr>
          <w:lang w:eastAsia="zh-CN"/>
        </w:rPr>
        <w:t>“</w:t>
      </w:r>
      <w:r w:rsidRPr="00781512">
        <w:rPr>
          <w:lang w:eastAsia="zh-CN"/>
        </w:rPr>
        <w:t>38.533 8.4.2.6+8.4.2.7+8.4.2.8+18.3.1.6 TT</w:t>
      </w:r>
      <w:r>
        <w:rPr>
          <w:lang w:eastAsia="zh-CN"/>
        </w:rPr>
        <w:t>”</w:t>
      </w:r>
    </w:p>
    <w:p w:rsidR="00781512" w:rsidRDefault="00781512" w:rsidP="00781512">
      <w:pPr>
        <w:pStyle w:val="H6"/>
        <w:rPr>
          <w:b/>
          <w:noProof/>
          <w:color w:val="00B0F0"/>
        </w:rPr>
      </w:pPr>
      <w:r>
        <w:rPr>
          <w:b/>
          <w:noProof/>
          <w:color w:val="00B0F0"/>
        </w:rPr>
        <w:t>&lt;</w:t>
      </w:r>
      <w:r>
        <w:rPr>
          <w:b/>
          <w:noProof/>
          <w:color w:val="00B0F0"/>
          <w:lang w:eastAsia="zh-CN"/>
        </w:rPr>
        <w:t xml:space="preserve">End </w:t>
      </w:r>
      <w:r w:rsidRPr="00F92638">
        <w:rPr>
          <w:b/>
          <w:noProof/>
          <w:color w:val="00B0F0"/>
        </w:rPr>
        <w:t>of modified section</w:t>
      </w:r>
      <w:r>
        <w:rPr>
          <w:b/>
          <w:noProof/>
          <w:color w:val="00B0F0"/>
        </w:rPr>
        <w:t xml:space="preserve"> 1</w:t>
      </w:r>
      <w:r w:rsidRPr="00F92638">
        <w:rPr>
          <w:b/>
          <w:noProof/>
          <w:color w:val="00B0F0"/>
        </w:rPr>
        <w:t>&gt;</w:t>
      </w:r>
    </w:p>
    <w:p w:rsidR="00781512" w:rsidRDefault="00781512" w:rsidP="00781512"/>
    <w:p w:rsidR="00781512" w:rsidRPr="00781512" w:rsidRDefault="00781512" w:rsidP="00781512">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Pr>
          <w:b/>
          <w:noProof/>
          <w:color w:val="00B0F0"/>
        </w:rPr>
        <w:t>2</w:t>
      </w:r>
      <w:r w:rsidRPr="00F92638">
        <w:rPr>
          <w:b/>
          <w:noProof/>
          <w:color w:val="00B0F0"/>
        </w:rPr>
        <w:t>&gt;</w:t>
      </w:r>
    </w:p>
    <w:p w:rsidR="006B5E7A" w:rsidRPr="009709C5" w:rsidRDefault="006B5E7A" w:rsidP="006B5E7A">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H"/>
            </w:pPr>
            <w:r w:rsidRPr="009709C5">
              <w:t>Comments</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t>5.4.1.1</w:t>
            </w:r>
          </w:p>
          <w:p w:rsidR="006B5E7A" w:rsidRPr="009709C5" w:rsidRDefault="006B5E7A" w:rsidP="00446DBF">
            <w:pPr>
              <w:pStyle w:val="TAL"/>
            </w:pPr>
            <w:r>
              <w:t>7.4.1.1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5.4.3.1</w:t>
            </w:r>
          </w:p>
          <w:p w:rsidR="006B5E7A" w:rsidRPr="009709C5" w:rsidRDefault="006B5E7A" w:rsidP="00446DBF">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rsidR="00901193" w:rsidRPr="009709C5" w:rsidRDefault="006B5E7A" w:rsidP="00446DBF">
            <w:pPr>
              <w:pStyle w:val="TAL"/>
              <w:rPr>
                <w:lang w:eastAsia="zh-CN"/>
              </w:rPr>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rsidR="006B5E7A" w:rsidRPr="002E00AD" w:rsidRDefault="006B5E7A" w:rsidP="00446DBF">
            <w:pPr>
              <w:pStyle w:val="TAL"/>
            </w:pPr>
            <w:r w:rsidRPr="002E00AD">
              <w:t>“1 NR FR2 cell, 1 E-</w:t>
            </w:r>
            <w:proofErr w:type="spellStart"/>
            <w:r w:rsidRPr="002E00AD">
              <w:t>UTRA</w:t>
            </w:r>
            <w:proofErr w:type="spellEnd"/>
            <w:r w:rsidRPr="002E00AD">
              <w:t xml:space="preserve"> serving cell,</w:t>
            </w:r>
          </w:p>
          <w:p w:rsidR="006B5E7A" w:rsidRPr="002E00AD" w:rsidRDefault="006B5E7A" w:rsidP="00446DBF">
            <w:pPr>
              <w:pStyle w:val="TAL"/>
            </w:pPr>
            <w:r w:rsidRPr="002E00AD">
              <w:t>2 time periods,</w:t>
            </w:r>
          </w:p>
          <w:p w:rsidR="006B5E7A" w:rsidRPr="009709C5" w:rsidRDefault="006B5E7A" w:rsidP="00446DBF">
            <w:pPr>
              <w:pStyle w:val="TAL"/>
            </w:pPr>
            <w:r w:rsidRPr="002E00AD">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rPr>
                <w:lang w:eastAsia="zh-TW"/>
              </w:rPr>
            </w:pPr>
            <w:r>
              <w:rPr>
                <w:rFonts w:hint="eastAsia"/>
                <w:lang w:eastAsia="zh-TW"/>
              </w:rPr>
              <w:t>8</w:t>
            </w:r>
            <w:r>
              <w:rPr>
                <w:lang w:eastAsia="zh-TW"/>
              </w:rPr>
              <w:t>.4.2.6</w:t>
            </w:r>
          </w:p>
          <w:p w:rsidR="006B5E7A" w:rsidRDefault="006B5E7A" w:rsidP="00446DBF">
            <w:pPr>
              <w:pStyle w:val="TAL"/>
              <w:rPr>
                <w:lang w:eastAsia="zh-TW"/>
              </w:rPr>
            </w:pPr>
            <w:r>
              <w:rPr>
                <w:rFonts w:hint="eastAsia"/>
                <w:lang w:eastAsia="zh-TW"/>
              </w:rPr>
              <w:t>8</w:t>
            </w:r>
            <w:r>
              <w:rPr>
                <w:lang w:eastAsia="zh-TW"/>
              </w:rPr>
              <w:t>.4.2.7</w:t>
            </w:r>
          </w:p>
          <w:p w:rsidR="006B5E7A" w:rsidRDefault="006B5E7A" w:rsidP="00446DBF">
            <w:pPr>
              <w:pStyle w:val="TAL"/>
              <w:rPr>
                <w:ins w:id="1" w:author="Huawei" w:date="2023-04-18T14:15:00Z"/>
                <w:lang w:eastAsia="zh-TW"/>
              </w:rPr>
            </w:pPr>
            <w:r>
              <w:rPr>
                <w:rFonts w:hint="eastAsia"/>
                <w:lang w:eastAsia="zh-TW"/>
              </w:rPr>
              <w:t>8</w:t>
            </w:r>
            <w:r>
              <w:rPr>
                <w:lang w:eastAsia="zh-TW"/>
              </w:rPr>
              <w:t>.4.2.8</w:t>
            </w:r>
          </w:p>
          <w:p w:rsidR="001B1AC7" w:rsidRDefault="001B1AC7" w:rsidP="00446DBF">
            <w:pPr>
              <w:pStyle w:val="TAL"/>
              <w:rPr>
                <w:ins w:id="2" w:author="Huawei" w:date="2023-04-18T14:15:00Z"/>
                <w:rFonts w:eastAsiaTheme="minorEastAsia"/>
                <w:lang w:eastAsia="zh-CN"/>
              </w:rPr>
            </w:pPr>
            <w:ins w:id="3" w:author="Huawei" w:date="2023-04-18T14:15:00Z">
              <w:r>
                <w:rPr>
                  <w:rFonts w:eastAsiaTheme="minorEastAsia" w:hint="eastAsia"/>
                  <w:lang w:eastAsia="zh-CN"/>
                </w:rPr>
                <w:t>1</w:t>
              </w:r>
              <w:r>
                <w:rPr>
                  <w:rFonts w:eastAsiaTheme="minorEastAsia"/>
                  <w:lang w:eastAsia="zh-CN"/>
                </w:rPr>
                <w:t>8.3.1.6</w:t>
              </w:r>
            </w:ins>
          </w:p>
          <w:p w:rsidR="001B1AC7" w:rsidRDefault="001B1AC7" w:rsidP="00446DBF">
            <w:pPr>
              <w:pStyle w:val="TAL"/>
              <w:rPr>
                <w:ins w:id="4" w:author="Huawei" w:date="2023-04-18T14:15:00Z"/>
                <w:rFonts w:eastAsiaTheme="minorEastAsia"/>
                <w:lang w:eastAsia="zh-CN"/>
              </w:rPr>
            </w:pPr>
            <w:ins w:id="5" w:author="Huawei" w:date="2023-04-18T14:15:00Z">
              <w:r>
                <w:rPr>
                  <w:rFonts w:eastAsiaTheme="minorEastAsia" w:hint="eastAsia"/>
                  <w:lang w:eastAsia="zh-CN"/>
                </w:rPr>
                <w:t>1</w:t>
              </w:r>
              <w:r>
                <w:rPr>
                  <w:rFonts w:eastAsiaTheme="minorEastAsia"/>
                  <w:lang w:eastAsia="zh-CN"/>
                </w:rPr>
                <w:t>8.3.1.7</w:t>
              </w:r>
            </w:ins>
          </w:p>
          <w:p w:rsidR="001B1AC7" w:rsidRPr="00E66014" w:rsidRDefault="001B1AC7" w:rsidP="00446DBF">
            <w:pPr>
              <w:pStyle w:val="TAL"/>
              <w:rPr>
                <w:rFonts w:eastAsiaTheme="minorEastAsia"/>
                <w:lang w:eastAsia="zh-CN"/>
              </w:rPr>
            </w:pPr>
            <w:ins w:id="6" w:author="Huawei" w:date="2023-04-18T14:15:00Z">
              <w:r>
                <w:rPr>
                  <w:rFonts w:eastAsiaTheme="minorEastAsia" w:hint="eastAsia"/>
                  <w:lang w:eastAsia="zh-CN"/>
                </w:rPr>
                <w:t>1</w:t>
              </w:r>
              <w:r>
                <w:rPr>
                  <w:rFonts w:eastAsiaTheme="minorEastAsia"/>
                  <w:lang w:eastAsia="zh-CN"/>
                </w:rPr>
                <w:t>8.3.1.8</w:t>
              </w:r>
            </w:ins>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TW"/>
              </w:rPr>
            </w:pPr>
            <w:r>
              <w:rPr>
                <w:lang w:eastAsia="zh-TW"/>
              </w:rPr>
              <w:t>“38.533 8.4.2.6+8.4.2.7+8.4.2.8</w:t>
            </w:r>
            <w:ins w:id="7" w:author="Huawei" w:date="2023-05-12T18:37:00Z">
              <w:r w:rsidR="00781512">
                <w:rPr>
                  <w:lang w:eastAsia="zh-TW"/>
                </w:rPr>
                <w:t>+18.3.1.6</w:t>
              </w:r>
            </w:ins>
            <w:r>
              <w:rPr>
                <w:lang w:eastAsia="zh-TW"/>
              </w:rPr>
              <w:t xml:space="preserve"> TT.zip”</w:t>
            </w:r>
            <w:bookmarkStart w:id="8" w:name="_GoBack"/>
            <w:bookmarkEnd w:id="8"/>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time periods,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rsidR="006B5E7A" w:rsidRPr="009709C5" w:rsidRDefault="006B5E7A" w:rsidP="00446DBF">
            <w:pPr>
              <w:pStyle w:val="TAL"/>
            </w:pPr>
            <w:r w:rsidRPr="009709C5">
              <w:t>“1 NR FR2 cell, 1 E-</w:t>
            </w:r>
            <w:proofErr w:type="spellStart"/>
            <w:r w:rsidRPr="009709C5">
              <w:t>UTRA</w:t>
            </w:r>
            <w:proofErr w:type="spellEnd"/>
            <w:r w:rsidRPr="009709C5">
              <w:t xml:space="preserve"> serving cell,</w:t>
            </w:r>
          </w:p>
          <w:p w:rsidR="006B5E7A" w:rsidRPr="009709C5" w:rsidRDefault="006B5E7A" w:rsidP="00446DBF">
            <w:pPr>
              <w:pStyle w:val="TAL"/>
            </w:pPr>
            <w:r w:rsidRPr="009709C5">
              <w:t>2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5.5.2.1</w:t>
            </w:r>
          </w:p>
          <w:p w:rsidR="006B5E7A" w:rsidRPr="009709C5" w:rsidRDefault="006B5E7A" w:rsidP="00446DBF">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E-</w:t>
            </w:r>
            <w:proofErr w:type="spellStart"/>
            <w:r w:rsidRPr="009709C5">
              <w:t>UTRAN</w:t>
            </w:r>
            <w:proofErr w:type="spellEnd"/>
            <w:r w:rsidRPr="009709C5">
              <w:t xml:space="preserve"> Cell,</w:t>
            </w:r>
          </w:p>
          <w:p w:rsidR="006B5E7A" w:rsidRPr="009709C5" w:rsidRDefault="006B5E7A" w:rsidP="00446DBF">
            <w:pPr>
              <w:pStyle w:val="TAL"/>
            </w:pPr>
            <w:r w:rsidRPr="009709C5">
              <w:t>1 NR FR2 Cell,</w:t>
            </w:r>
          </w:p>
          <w:p w:rsidR="006B5E7A" w:rsidRPr="009709C5" w:rsidRDefault="006B5E7A" w:rsidP="00446DBF">
            <w:pPr>
              <w:pStyle w:val="TAL"/>
            </w:pPr>
            <w:r w:rsidRPr="009709C5">
              <w:t>1 time period,</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5</w:t>
            </w:r>
            <w:r w:rsidRPr="009709C5">
              <w:t>.5.2.3</w:t>
            </w:r>
          </w:p>
          <w:p w:rsidR="006B5E7A" w:rsidRPr="009709C5" w:rsidRDefault="006B5E7A" w:rsidP="00446DBF">
            <w:pPr>
              <w:pStyle w:val="TAL"/>
            </w:pPr>
            <w:r>
              <w:t>5</w:t>
            </w:r>
            <w:r w:rsidRPr="009709C5">
              <w:t>.5.2.4</w:t>
            </w:r>
          </w:p>
          <w:p w:rsidR="006B5E7A" w:rsidRPr="009709C5" w:rsidRDefault="006B5E7A" w:rsidP="00446DBF">
            <w:pPr>
              <w:pStyle w:val="TAL"/>
            </w:pPr>
            <w:r>
              <w:t>7.5.2.1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E-</w:t>
            </w:r>
            <w:proofErr w:type="spellStart"/>
            <w:r w:rsidRPr="009709C5">
              <w:t>UTRAN</w:t>
            </w:r>
            <w:proofErr w:type="spellEnd"/>
            <w:r w:rsidRPr="009709C5">
              <w:t xml:space="preserve"> Cell,</w:t>
            </w:r>
          </w:p>
          <w:p w:rsidR="006B5E7A" w:rsidRPr="009709C5" w:rsidRDefault="006B5E7A" w:rsidP="00446DBF">
            <w:pPr>
              <w:pStyle w:val="TAL"/>
            </w:pPr>
            <w:r w:rsidRPr="009709C5">
              <w:t>2 NR Cells (2 NR Cells for SA case),</w:t>
            </w:r>
          </w:p>
          <w:p w:rsidR="006B5E7A" w:rsidRPr="009709C5" w:rsidRDefault="006B5E7A" w:rsidP="00446DBF">
            <w:pPr>
              <w:pStyle w:val="TAL"/>
            </w:pPr>
            <w:r w:rsidRPr="009709C5">
              <w:t>1 time period,</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rPr>
                <w:lang w:val="fr-FR"/>
              </w:rPr>
            </w:pPr>
            <w:r>
              <w:rPr>
                <w:lang w:val="fr-FR"/>
              </w:rPr>
              <w:t>“2 Inter Frequency NR FR2 Cells,</w:t>
            </w:r>
          </w:p>
          <w:p w:rsidR="006B5E7A" w:rsidRDefault="006B5E7A" w:rsidP="00446DBF">
            <w:pPr>
              <w:pStyle w:val="TAL"/>
              <w:rPr>
                <w:lang w:val="fr-FR"/>
              </w:rPr>
            </w:pPr>
            <w:r>
              <w:rPr>
                <w:lang w:val="fr-FR"/>
              </w:rPr>
              <w:t>3 time periods,</w:t>
            </w:r>
          </w:p>
          <w:p w:rsidR="006B5E7A" w:rsidRDefault="006B5E7A" w:rsidP="00446DBF">
            <w:pPr>
              <w:pStyle w:val="TAL"/>
              <w:rPr>
                <w:lang w:val="fr-FR"/>
              </w:rPr>
            </w:pPr>
            <w:r>
              <w:rPr>
                <w:lang w:val="fr-FR"/>
              </w:rPr>
              <w:t>Various number of sub-tests,</w:t>
            </w:r>
          </w:p>
          <w:p w:rsidR="006B5E7A" w:rsidRPr="009709C5" w:rsidRDefault="006B5E7A" w:rsidP="00446DBF">
            <w:pPr>
              <w:pStyle w:val="TAL"/>
            </w:pPr>
            <w:r>
              <w:rPr>
                <w:lang w:val="fr-FR"/>
              </w:rPr>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Intra_Freq_Meas_01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5.6.1.1</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5.6.1.3</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7.6.1.1</w:t>
            </w:r>
          </w:p>
          <w:p w:rsidR="006B5E7A" w:rsidRDefault="006B5E7A" w:rsidP="00446DBF">
            <w:pPr>
              <w:pStyle w:val="TAL"/>
              <w:rPr>
                <w:lang w:eastAsia="zh-CN"/>
              </w:rPr>
            </w:pPr>
            <w:r w:rsidRPr="009709C5">
              <w:rPr>
                <w:lang w:eastAsia="zh-CN"/>
              </w:rPr>
              <w:t>7.6.1.3</w:t>
            </w:r>
          </w:p>
          <w:p w:rsidR="006B5E7A" w:rsidRPr="009709C5" w:rsidRDefault="006B5E7A" w:rsidP="00446DBF">
            <w:pPr>
              <w:pStyle w:val="TAL"/>
              <w:rPr>
                <w:lang w:eastAsia="zh-CN"/>
              </w:rPr>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5.6.1.1+5.6.1.3+7.6.1.1+5.6.1.3 TT_v</w:t>
            </w:r>
            <w:r>
              <w:rPr>
                <w:lang w:eastAsia="zh-CN"/>
              </w:rPr>
              <w:t>3</w:t>
            </w:r>
            <w:r w:rsidRPr="009709C5">
              <w:rPr>
                <w:lang w:eastAsia="zh-CN"/>
              </w:rPr>
              <w: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2 </w:t>
            </w:r>
            <w:proofErr w:type="spellStart"/>
            <w:r w:rsidRPr="009709C5">
              <w:t>AoAs</w:t>
            </w:r>
            <w:proofErr w:type="spellEnd"/>
            <w:r w:rsidRPr="009709C5">
              <w:t xml:space="preserve">, both are in </w:t>
            </w:r>
            <w:proofErr w:type="spellStart"/>
            <w:r w:rsidRPr="009709C5">
              <w:t>EIS</w:t>
            </w:r>
            <w:proofErr w:type="spellEnd"/>
            <w:r w:rsidRPr="009709C5">
              <w:t xml:space="preserve"> spherical coverage and rough beams</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Intra_Freq_Meas_02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5.6.1.2</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5.6.1.4</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7.6.1.2</w:t>
            </w:r>
          </w:p>
          <w:p w:rsidR="006B5E7A" w:rsidRPr="009709C5" w:rsidRDefault="006B5E7A" w:rsidP="00446DBF">
            <w:pPr>
              <w:pStyle w:val="TAL"/>
            </w:pPr>
            <w:r w:rsidRPr="009709C5">
              <w:rPr>
                <w:lang w:eastAsia="zh-CN"/>
              </w:rPr>
              <w:t>7.6.1.4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NR FR2 Cells (1 E-</w:t>
            </w:r>
            <w:proofErr w:type="spellStart"/>
            <w:r w:rsidRPr="009709C5">
              <w:t>UTRA</w:t>
            </w:r>
            <w:proofErr w:type="spellEnd"/>
            <w:r w:rsidRPr="009709C5">
              <w:t xml:space="preserve"> Cell for NSA case), 2 </w:t>
            </w:r>
            <w:proofErr w:type="spellStart"/>
            <w:r w:rsidRPr="009709C5">
              <w:t>SSBs</w:t>
            </w:r>
            <w:proofErr w:type="spellEnd"/>
            <w:r w:rsidRPr="009709C5">
              <w:t xml:space="preserve">, 2 time periods, fading,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5.6.2.1</w:t>
            </w:r>
          </w:p>
          <w:p w:rsidR="006B5E7A" w:rsidRPr="009709C5" w:rsidRDefault="006B5E7A" w:rsidP="00446DBF">
            <w:pPr>
              <w:pStyle w:val="TAL"/>
            </w:pPr>
            <w:r w:rsidRPr="009709C5">
              <w:t>5.6.2.3</w:t>
            </w:r>
          </w:p>
          <w:p w:rsidR="006B5E7A" w:rsidRPr="009709C5" w:rsidRDefault="006B5E7A" w:rsidP="00446DBF">
            <w:pPr>
              <w:pStyle w:val="TAL"/>
            </w:pPr>
            <w:r w:rsidRPr="009709C5">
              <w:t>7.6.2.1</w:t>
            </w:r>
          </w:p>
          <w:p w:rsidR="006B5E7A" w:rsidRPr="009709C5" w:rsidRDefault="006B5E7A" w:rsidP="00446DBF">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FR2 Cells,</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5.6.2.5</w:t>
            </w:r>
          </w:p>
          <w:p w:rsidR="006B5E7A" w:rsidRPr="009709C5" w:rsidRDefault="006B5E7A" w:rsidP="00446DBF">
            <w:pPr>
              <w:pStyle w:val="TAL"/>
            </w:pPr>
            <w:r w:rsidRPr="009709C5">
              <w:t>5.6.2.7</w:t>
            </w:r>
          </w:p>
          <w:p w:rsidR="006B5E7A" w:rsidRPr="009709C5" w:rsidRDefault="006B5E7A" w:rsidP="00446DBF">
            <w:pPr>
              <w:pStyle w:val="TAL"/>
            </w:pPr>
            <w:r w:rsidRPr="009709C5">
              <w:t>7.6.2.5</w:t>
            </w:r>
          </w:p>
          <w:p w:rsidR="006B5E7A" w:rsidRPr="009709C5" w:rsidRDefault="006B5E7A" w:rsidP="00446DBF">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 (Cell 1 on FR1 and Cell 2 on FR2),</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5.6.2.6</w:t>
            </w:r>
          </w:p>
          <w:p w:rsidR="006B5E7A" w:rsidRPr="009709C5" w:rsidRDefault="006B5E7A" w:rsidP="00446DBF">
            <w:pPr>
              <w:pStyle w:val="TAL"/>
            </w:pPr>
            <w:r w:rsidRPr="009709C5">
              <w:t>5.6.2.8</w:t>
            </w:r>
          </w:p>
          <w:p w:rsidR="006B5E7A" w:rsidRPr="009709C5" w:rsidRDefault="006B5E7A" w:rsidP="00446DBF">
            <w:pPr>
              <w:pStyle w:val="TAL"/>
            </w:pPr>
          </w:p>
          <w:p w:rsidR="006B5E7A" w:rsidRPr="009709C5" w:rsidRDefault="006B5E7A" w:rsidP="00446DBF">
            <w:pPr>
              <w:pStyle w:val="TAL"/>
            </w:pPr>
            <w:r w:rsidRPr="009709C5">
              <w:t>7.6.2.6</w:t>
            </w:r>
          </w:p>
          <w:p w:rsidR="006B5E7A" w:rsidRPr="009709C5" w:rsidRDefault="006B5E7A" w:rsidP="00446DBF">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 (Cell 1 on FR1 and Cell 2 on FR2),</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5.6.2.2</w:t>
            </w:r>
          </w:p>
          <w:p w:rsidR="006B5E7A" w:rsidRPr="009709C5" w:rsidRDefault="006B5E7A" w:rsidP="00446DBF">
            <w:pPr>
              <w:pStyle w:val="TAL"/>
            </w:pPr>
            <w:r w:rsidRPr="009709C5">
              <w:t>5.6.2.4</w:t>
            </w:r>
          </w:p>
          <w:p w:rsidR="006B5E7A" w:rsidRPr="009709C5" w:rsidRDefault="006B5E7A" w:rsidP="00446DBF">
            <w:pPr>
              <w:pStyle w:val="TAL"/>
            </w:pPr>
            <w:r w:rsidRPr="009709C5">
              <w:t>7.6.2.2</w:t>
            </w:r>
          </w:p>
          <w:p w:rsidR="006B5E7A" w:rsidRPr="009709C5" w:rsidRDefault="006B5E7A" w:rsidP="00446DBF">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 (both on FR2),</w:t>
            </w:r>
          </w:p>
          <w:p w:rsidR="006B5E7A" w:rsidRPr="009709C5" w:rsidRDefault="006B5E7A" w:rsidP="00446DBF">
            <w:pPr>
              <w:pStyle w:val="TAL"/>
            </w:pPr>
            <w:r w:rsidRPr="009709C5">
              <w:t>2 time periods,</w:t>
            </w:r>
          </w:p>
          <w:p w:rsidR="006B5E7A" w:rsidRPr="009709C5" w:rsidRDefault="006B5E7A" w:rsidP="00446DBF">
            <w:pPr>
              <w:pStyle w:val="TAL"/>
            </w:pPr>
            <w:r w:rsidRPr="009709C5">
              <w:t>Various number of sub-tests,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5.6.3.1</w:t>
            </w:r>
          </w:p>
          <w:p w:rsidR="006B5E7A" w:rsidRPr="009709C5" w:rsidRDefault="006B5E7A" w:rsidP="00446DBF">
            <w:pPr>
              <w:pStyle w:val="TAL"/>
            </w:pPr>
            <w:r w:rsidRPr="009709C5">
              <w:t>5.6.3.2</w:t>
            </w:r>
          </w:p>
          <w:p w:rsidR="006B5E7A" w:rsidRPr="009709C5" w:rsidRDefault="006B5E7A" w:rsidP="00446DBF">
            <w:pPr>
              <w:pStyle w:val="TAL"/>
            </w:pPr>
            <w:r w:rsidRPr="009709C5">
              <w:t>7.6.3.1</w:t>
            </w:r>
          </w:p>
          <w:p w:rsidR="006B5E7A" w:rsidRPr="009709C5" w:rsidRDefault="006B5E7A" w:rsidP="00446DBF">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for NSA case),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5.7.1.1</w:t>
            </w:r>
          </w:p>
          <w:p w:rsidR="006B5E7A" w:rsidRPr="009709C5" w:rsidRDefault="006B5E7A" w:rsidP="00446DBF">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5.7.1.2</w:t>
            </w:r>
          </w:p>
          <w:p w:rsidR="006B5E7A" w:rsidRPr="009709C5" w:rsidRDefault="006B5E7A" w:rsidP="00446DBF">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5.7.1.</w:t>
            </w:r>
            <w:r>
              <w:t>3</w:t>
            </w:r>
          </w:p>
          <w:p w:rsidR="006B5E7A" w:rsidRPr="009709C5" w:rsidRDefault="006B5E7A" w:rsidP="00446DBF">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w:t>
            </w:r>
            <w:r>
              <w:t>1</w:t>
            </w:r>
            <w:r w:rsidRPr="009709C5">
              <w:t xml:space="preserve"> NR FR</w:t>
            </w:r>
            <w:r>
              <w:t>1</w:t>
            </w:r>
            <w:r w:rsidRPr="009709C5">
              <w:t xml:space="preserve"> Cell</w:t>
            </w:r>
            <w:r>
              <w:t>, 1 NR FR2 Cell</w:t>
            </w:r>
            <w:r w:rsidRPr="009709C5">
              <w:t>,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5.7.2.1</w:t>
            </w:r>
          </w:p>
          <w:p w:rsidR="006B5E7A" w:rsidRPr="009709C5" w:rsidRDefault="006B5E7A" w:rsidP="00446DBF">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5.7.2.2</w:t>
            </w:r>
          </w:p>
          <w:p w:rsidR="006B5E7A" w:rsidRPr="009709C5" w:rsidRDefault="006B5E7A" w:rsidP="00446DBF">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5.7.3.1</w:t>
            </w:r>
          </w:p>
          <w:p w:rsidR="006B5E7A" w:rsidRPr="009709C5" w:rsidRDefault="006B5E7A" w:rsidP="00446DBF">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Intra-Frequency NR FR2 Cells, 2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5.7.3.2</w:t>
            </w:r>
          </w:p>
          <w:p w:rsidR="006B5E7A" w:rsidRPr="009709C5" w:rsidRDefault="006B5E7A" w:rsidP="00446DBF">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Inter-Frequency NR FR2 Cells, 3 sub-tests,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5.6.3.3</w:t>
            </w:r>
          </w:p>
          <w:p w:rsidR="006B5E7A" w:rsidRPr="009709C5" w:rsidRDefault="006B5E7A" w:rsidP="00446DBF">
            <w:pPr>
              <w:pStyle w:val="TAL"/>
            </w:pPr>
            <w:r w:rsidRPr="009709C5">
              <w:t>5.6.3.4</w:t>
            </w:r>
          </w:p>
          <w:p w:rsidR="006B5E7A" w:rsidRPr="009709C5" w:rsidRDefault="006B5E7A" w:rsidP="00446DBF">
            <w:pPr>
              <w:pStyle w:val="TAL"/>
            </w:pPr>
            <w:r w:rsidRPr="009709C5">
              <w:t>7.6.3.3</w:t>
            </w:r>
          </w:p>
          <w:p w:rsidR="006B5E7A" w:rsidRPr="009709C5" w:rsidRDefault="006B5E7A" w:rsidP="00446DBF">
            <w:pPr>
              <w:pStyle w:val="TAL"/>
              <w:rPr>
                <w:lang w:eastAsia="zh-CN"/>
              </w:rPr>
            </w:pPr>
            <w:r w:rsidRPr="009709C5">
              <w:t>7.6.3.4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for NSA case), 1 time period,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9709C5">
              <w:rPr>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5.5.5.1</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5.5.5.2</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5.5.5.5</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7.5.5.1</w:t>
            </w:r>
          </w:p>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7.5.5.2</w:t>
            </w:r>
          </w:p>
          <w:p w:rsidR="006B5E7A" w:rsidRPr="009709C5" w:rsidRDefault="006B5E7A" w:rsidP="00446DBF">
            <w:pPr>
              <w:pStyle w:val="TAL"/>
            </w:pPr>
            <w:r w:rsidRPr="009709C5">
              <w:rPr>
                <w:lang w:eastAsia="zh-CN"/>
              </w:rPr>
              <w:t>7.5.5.5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"1 NR FR2 Cell (1 E-</w:t>
            </w:r>
            <w:proofErr w:type="spellStart"/>
            <w:r w:rsidRPr="009709C5">
              <w:rPr>
                <w:lang w:eastAsia="zh-CN"/>
              </w:rPr>
              <w:t>UTRA</w:t>
            </w:r>
            <w:proofErr w:type="spellEnd"/>
            <w:r w:rsidRPr="009709C5">
              <w:rPr>
                <w:lang w:eastAsia="zh-CN"/>
              </w:rPr>
              <w:t xml:space="preserve"> Cell for NSA case), 2 </w:t>
            </w:r>
            <w:proofErr w:type="spellStart"/>
            <w:r w:rsidRPr="009709C5">
              <w:rPr>
                <w:lang w:eastAsia="zh-CN"/>
              </w:rPr>
              <w:t>SSBs</w:t>
            </w:r>
            <w:proofErr w:type="spellEnd"/>
            <w:r w:rsidRPr="009709C5">
              <w:rPr>
                <w:lang w:eastAsia="zh-CN"/>
              </w:rPr>
              <w:t>, 5 time periods, fading, 1AoA Rx peak,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lang w:eastAsia="zh-CN"/>
              </w:rPr>
              <w:t xml:space="preserve">CSI-RS Based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5.5.5.3</w:t>
            </w:r>
          </w:p>
          <w:p w:rsidR="006B5E7A" w:rsidRPr="009709C5" w:rsidRDefault="006B5E7A" w:rsidP="00446DBF">
            <w:pPr>
              <w:keepNext/>
              <w:keepLines/>
              <w:spacing w:after="0"/>
              <w:rPr>
                <w:rFonts w:ascii="Arial" w:hAnsi="Arial"/>
                <w:sz w:val="18"/>
              </w:rPr>
            </w:pPr>
            <w:r w:rsidRPr="009709C5">
              <w:rPr>
                <w:rFonts w:ascii="Arial" w:hAnsi="Arial"/>
                <w:sz w:val="18"/>
              </w:rPr>
              <w:t>5.5.5.4</w:t>
            </w:r>
          </w:p>
          <w:p w:rsidR="006B5E7A" w:rsidRPr="009709C5" w:rsidRDefault="006B5E7A" w:rsidP="00446DBF">
            <w:pPr>
              <w:keepNext/>
              <w:keepLines/>
              <w:spacing w:after="0"/>
              <w:rPr>
                <w:rFonts w:ascii="Arial" w:hAnsi="Arial"/>
                <w:sz w:val="18"/>
              </w:rPr>
            </w:pPr>
            <w:r w:rsidRPr="009709C5">
              <w:rPr>
                <w:rFonts w:ascii="Arial" w:hAnsi="Arial"/>
                <w:sz w:val="18"/>
              </w:rPr>
              <w:t>7.5.5.3</w:t>
            </w:r>
          </w:p>
          <w:p w:rsidR="006B5E7A" w:rsidRPr="009709C5" w:rsidRDefault="006B5E7A" w:rsidP="00446DBF">
            <w:pPr>
              <w:keepNext/>
              <w:keepLines/>
              <w:spacing w:after="0"/>
              <w:rPr>
                <w:rFonts w:ascii="Arial" w:hAnsi="Arial"/>
                <w:sz w:val="18"/>
                <w:lang w:eastAsia="zh-CN"/>
              </w:rPr>
            </w:pPr>
            <w:r w:rsidRPr="009709C5">
              <w:rPr>
                <w:rFonts w:ascii="Arial" w:hAnsi="Arial"/>
                <w:sz w:val="18"/>
              </w:rPr>
              <w:t>7.5.5.4</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“1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6B5E7A" w:rsidRPr="009709C5" w:rsidRDefault="006B5E7A" w:rsidP="00446DBF">
            <w:pPr>
              <w:keepNext/>
              <w:keepLines/>
              <w:spacing w:after="0"/>
              <w:rPr>
                <w:rFonts w:ascii="Arial" w:hAnsi="Arial"/>
                <w:sz w:val="18"/>
              </w:rPr>
            </w:pPr>
            <w:r w:rsidRPr="009709C5">
              <w:rPr>
                <w:rFonts w:ascii="Arial" w:hAnsi="Arial"/>
                <w:sz w:val="18"/>
              </w:rPr>
              <w:t>5 time periods,</w:t>
            </w:r>
          </w:p>
          <w:p w:rsidR="006B5E7A" w:rsidRPr="009709C5" w:rsidRDefault="006B5E7A" w:rsidP="00446DBF">
            <w:pPr>
              <w:pStyle w:val="TAL"/>
              <w:rPr>
                <w:lang w:eastAsia="zh-CN"/>
              </w:rPr>
            </w:pPr>
            <w:r w:rsidRPr="009709C5">
              <w:t>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5.5.5.6</w:t>
            </w:r>
          </w:p>
          <w:p w:rsidR="006B5E7A" w:rsidRPr="009709C5" w:rsidRDefault="006B5E7A" w:rsidP="00446DBF">
            <w:pPr>
              <w:keepNext/>
              <w:keepLines/>
              <w:spacing w:after="0"/>
              <w:rPr>
                <w:rFonts w:ascii="Arial" w:hAnsi="Arial"/>
                <w:sz w:val="18"/>
              </w:rPr>
            </w:pPr>
            <w:r w:rsidRPr="009709C5">
              <w:rPr>
                <w:rFonts w:ascii="Arial" w:hAnsi="Arial"/>
                <w:sz w:val="18"/>
              </w:rPr>
              <w:t>5.5.5.7</w:t>
            </w:r>
          </w:p>
          <w:p w:rsidR="006B5E7A" w:rsidRPr="009709C5" w:rsidRDefault="006B5E7A" w:rsidP="00446DBF">
            <w:pPr>
              <w:keepNext/>
              <w:keepLines/>
              <w:spacing w:after="0"/>
              <w:rPr>
                <w:rFonts w:ascii="Arial" w:hAnsi="Arial"/>
                <w:sz w:val="18"/>
              </w:rPr>
            </w:pPr>
            <w:r w:rsidRPr="009709C5">
              <w:rPr>
                <w:rFonts w:ascii="Arial" w:hAnsi="Arial"/>
                <w:sz w:val="18"/>
              </w:rPr>
              <w:t>7.5.5.6</w:t>
            </w:r>
          </w:p>
          <w:p w:rsidR="006B5E7A" w:rsidRPr="009709C5" w:rsidRDefault="006B5E7A" w:rsidP="00446DBF">
            <w:pPr>
              <w:keepNext/>
              <w:keepLines/>
              <w:spacing w:after="0"/>
              <w:rPr>
                <w:rFonts w:ascii="Arial" w:hAnsi="Arial"/>
                <w:sz w:val="18"/>
                <w:lang w:eastAsia="zh-CN"/>
              </w:rPr>
            </w:pPr>
            <w:r w:rsidRPr="009709C5">
              <w:rPr>
                <w:rFonts w:ascii="Arial" w:hAnsi="Arial"/>
                <w:sz w:val="18"/>
              </w:rPr>
              <w:t>7.5.5.7</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rPr>
                <w:rFonts w:eastAsia="??"/>
                <w:szCs w:val="32"/>
              </w:rPr>
              <w:t>“</w:t>
            </w:r>
            <w:r w:rsidRPr="009709C5">
              <w:t>38.533 5.5.5.3+5.5.5.4+7.5.5.3+7.5.5.4 TT v2.zip”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“2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6B5E7A" w:rsidRPr="009709C5" w:rsidRDefault="006B5E7A" w:rsidP="00446DBF">
            <w:pPr>
              <w:keepNext/>
              <w:keepLines/>
              <w:spacing w:after="0"/>
              <w:rPr>
                <w:rFonts w:ascii="Arial" w:hAnsi="Arial"/>
                <w:sz w:val="18"/>
              </w:rPr>
            </w:pPr>
            <w:r w:rsidRPr="009709C5">
              <w:rPr>
                <w:rFonts w:ascii="Arial" w:hAnsi="Arial"/>
                <w:sz w:val="18"/>
              </w:rPr>
              <w:t>5 time periods,</w:t>
            </w:r>
          </w:p>
          <w:p w:rsidR="006B5E7A" w:rsidRPr="009709C5" w:rsidRDefault="006B5E7A" w:rsidP="00446DBF">
            <w:pPr>
              <w:pStyle w:val="TAL"/>
              <w:rPr>
                <w:lang w:eastAsia="zh-CN"/>
              </w:rPr>
            </w:pPr>
            <w:r w:rsidRPr="009709C5">
              <w:t>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lang w:eastAsia="zh-CN"/>
              </w:rPr>
            </w:pPr>
            <w:r w:rsidRPr="009709C5">
              <w:lastRenderedPageBreak/>
              <w:t>CSI-RS_WithCSI-IM_L1-SINR-Meas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5.6.6.3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rPr>
                <w:rFonts w:eastAsia="??"/>
                <w:szCs w:val="32"/>
              </w:rPr>
            </w:pPr>
            <w:r w:rsidRPr="009709C5">
              <w:t>“38.533 5.6.6.3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one time period,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E70C97">
              <w:rPr>
                <w:lang w:eastAsia="zh-CN"/>
              </w:rPr>
              <w:t xml:space="preserve">“2 NR FR2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423C14">
              <w:rPr>
                <w:rFonts w:ascii="Arial" w:eastAsia="Yu Mincho" w:hAnsi="Arial"/>
                <w:sz w:val="18"/>
                <w:szCs w:val="22"/>
              </w:rPr>
              <w:t>1 NR FR2 Cell (1 E-</w:t>
            </w:r>
            <w:proofErr w:type="spellStart"/>
            <w:r w:rsidRPr="00423C14">
              <w:rPr>
                <w:rFonts w:ascii="Arial" w:eastAsia="Yu Mincho" w:hAnsi="Arial"/>
                <w:sz w:val="18"/>
                <w:szCs w:val="22"/>
              </w:rPr>
              <w:t>UTRA</w:t>
            </w:r>
            <w:proofErr w:type="spellEnd"/>
            <w:r w:rsidRPr="00423C14">
              <w:rPr>
                <w:rFonts w:ascii="Arial" w:eastAsia="Yu Mincho" w:hAnsi="Arial"/>
                <w:sz w:val="18"/>
                <w:szCs w:val="22"/>
              </w:rPr>
              <w:t xml:space="preserve">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SSB_WithNZP-IMR_L1-SINR-Meas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5.6.6.2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5.6.6.2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9709C5">
              <w:rPr>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keepNext/>
              <w:keepLines/>
              <w:spacing w:after="0"/>
              <w:rPr>
                <w:rFonts w:ascii="Arial" w:hAnsi="Arial"/>
                <w:sz w:val="18"/>
                <w:lang w:eastAsia="zh-CN"/>
              </w:rPr>
            </w:pPr>
            <w:r w:rsidRPr="009709C5">
              <w:rPr>
                <w:rFonts w:ascii="Arial" w:hAnsi="Arial"/>
                <w:sz w:val="18"/>
                <w:lang w:eastAsia="zh-CN"/>
              </w:rPr>
              <w:t>7.3.1.4</w:t>
            </w:r>
          </w:p>
          <w:p w:rsidR="006B5E7A" w:rsidRPr="009709C5" w:rsidRDefault="006B5E7A" w:rsidP="00446DBF">
            <w:pPr>
              <w:pStyle w:val="TAL"/>
            </w:pPr>
            <w:r w:rsidRPr="009709C5">
              <w:rPr>
                <w:lang w:eastAsia="zh-CN"/>
              </w:rPr>
              <w:t>7.3.1.5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rPr>
                <w:lang w:eastAsia="zh-CN"/>
              </w:rPr>
              <w:t xml:space="preserve">"1 NR FR2 Cell, 1 </w:t>
            </w:r>
            <w:proofErr w:type="spellStart"/>
            <w:r w:rsidRPr="009709C5">
              <w:rPr>
                <w:lang w:eastAsia="zh-CN"/>
              </w:rPr>
              <w:t>SSB</w:t>
            </w:r>
            <w:proofErr w:type="spellEnd"/>
            <w:r w:rsidRPr="009709C5">
              <w:rPr>
                <w:lang w:eastAsia="zh-CN"/>
              </w:rPr>
              <w:t xml:space="preserve">, 5 time periods, 1 </w:t>
            </w:r>
            <w:proofErr w:type="spellStart"/>
            <w:r w:rsidRPr="009709C5">
              <w:rPr>
                <w:lang w:eastAsia="zh-CN"/>
              </w:rPr>
              <w:t>AoA</w:t>
            </w:r>
            <w:proofErr w:type="spellEnd"/>
            <w:r w:rsidRPr="009709C5">
              <w:rPr>
                <w:lang w:eastAsia="zh-CN"/>
              </w:rPr>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9709C5">
              <w:t>7.3.2.1.1</w:t>
            </w:r>
          </w:p>
          <w:p w:rsidR="006B5E7A" w:rsidRPr="009709C5" w:rsidRDefault="006B5E7A" w:rsidP="00446DBF">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Intra Frequency NR Cells,</w:t>
            </w:r>
          </w:p>
          <w:p w:rsidR="006B5E7A" w:rsidRPr="009709C5" w:rsidRDefault="006B5E7A" w:rsidP="00446DBF">
            <w:pPr>
              <w:pStyle w:val="TAL"/>
            </w:pPr>
            <w:r w:rsidRPr="009709C5">
              <w:t>3 time periods,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9709C5">
              <w:t>7.3.2.1.2</w:t>
            </w:r>
          </w:p>
          <w:p w:rsidR="006B5E7A" w:rsidRPr="009709C5" w:rsidRDefault="006B5E7A" w:rsidP="00446DBF">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“2 Inter Frequency NR Cells,</w:t>
            </w:r>
          </w:p>
          <w:p w:rsidR="006B5E7A" w:rsidRPr="009709C5" w:rsidRDefault="006B5E7A" w:rsidP="00446DBF">
            <w:pPr>
              <w:pStyle w:val="TAL"/>
            </w:pPr>
            <w:r w:rsidRPr="009709C5">
              <w:t>3 time periods,</w:t>
            </w:r>
          </w:p>
          <w:p w:rsidR="006B5E7A" w:rsidRPr="009709C5" w:rsidRDefault="006B5E7A" w:rsidP="00446DBF">
            <w:pPr>
              <w:pStyle w:val="TAL"/>
            </w:pPr>
            <w:r w:rsidRPr="009709C5">
              <w:t>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2 NR FR2 intra-frequency Cells,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2 NR FR2 inter-frequency Cells,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Pr>
                <w:lang w:val="fr-FR"/>
              </w:rPr>
              <w:t>2 NR FR2 inter-frequency Cells,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Cell, one time period,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lastRenderedPageBreak/>
              <w:t>L1-RSRP_Accuracy_1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5.7.4.1</w:t>
            </w:r>
          </w:p>
          <w:p w:rsidR="006B5E7A" w:rsidRPr="009709C5" w:rsidRDefault="006B5E7A" w:rsidP="00446DBF">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5.7.4.2</w:t>
            </w:r>
          </w:p>
          <w:p w:rsidR="006B5E7A" w:rsidRPr="009709C5" w:rsidRDefault="006B5E7A" w:rsidP="00446DBF">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“1 NR Cell, 2 time periods, No fading”</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5.7.6</w:t>
            </w:r>
            <w:r w:rsidRPr="009709C5">
              <w:t>.1</w:t>
            </w:r>
          </w:p>
          <w:p w:rsidR="006B5E7A" w:rsidRPr="009709C5" w:rsidRDefault="006B5E7A" w:rsidP="00446DBF">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FF42BA">
              <w:t xml:space="preserve">1 NR FR2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rsidR="006B5E7A" w:rsidRPr="00FF42BA" w:rsidRDefault="006B5E7A" w:rsidP="00446DB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6B5E7A" w:rsidRPr="009709C5" w:rsidTr="00446DBF">
        <w:tc>
          <w:tcPr>
            <w:tcW w:w="2968"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rsidR="006B5E7A" w:rsidRPr="009709C5" w:rsidRDefault="006B5E7A" w:rsidP="00446DBF">
            <w:pPr>
              <w:pStyle w:val="TAL"/>
            </w:pPr>
            <w:r w:rsidRPr="008D48CB">
              <w:rPr>
                <w:lang w:eastAsia="zh-CN"/>
              </w:rPr>
              <w:t xml:space="preserve">“2 NR FR2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6B5E7A" w:rsidRPr="004F0D6E" w:rsidTr="00446DBF">
        <w:tc>
          <w:tcPr>
            <w:tcW w:w="2968" w:type="dxa"/>
          </w:tcPr>
          <w:p w:rsidR="006B5E7A" w:rsidRPr="004F0D6E" w:rsidRDefault="006B5E7A" w:rsidP="00446DBF">
            <w:pPr>
              <w:keepNext/>
              <w:keepLines/>
              <w:spacing w:after="0"/>
              <w:rPr>
                <w:rFonts w:ascii="Arial" w:hAnsi="Arial"/>
                <w:sz w:val="18"/>
              </w:rPr>
            </w:pPr>
            <w:r w:rsidRPr="004F0D6E">
              <w:rPr>
                <w:rFonts w:ascii="Arial" w:hAnsi="Arial"/>
                <w:sz w:val="18"/>
              </w:rPr>
              <w:t>SSB_WithCSI-IM_L1-SINR-Meas</w:t>
            </w:r>
          </w:p>
        </w:tc>
        <w:tc>
          <w:tcPr>
            <w:tcW w:w="1111" w:type="dxa"/>
          </w:tcPr>
          <w:p w:rsidR="006B5E7A" w:rsidRPr="004F0D6E" w:rsidRDefault="006B5E7A" w:rsidP="00446DB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rsidR="006B5E7A" w:rsidRPr="004F0D6E" w:rsidRDefault="006B5E7A" w:rsidP="00446DB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rsidR="006B5E7A" w:rsidRPr="004F0D6E" w:rsidRDefault="006B5E7A" w:rsidP="00446DBF">
            <w:pPr>
              <w:keepNext/>
              <w:keepLines/>
              <w:spacing w:after="0"/>
              <w:rPr>
                <w:rFonts w:ascii="Arial" w:hAnsi="Arial"/>
                <w:sz w:val="18"/>
              </w:rPr>
            </w:pPr>
            <w:r w:rsidRPr="004F0D6E">
              <w:rPr>
                <w:rFonts w:ascii="Arial" w:hAnsi="Arial"/>
                <w:sz w:val="18"/>
              </w:rPr>
              <w:t>“38.533 4.7.7.2+6.7.9.2 TT.zip”</w:t>
            </w:r>
          </w:p>
        </w:tc>
        <w:tc>
          <w:tcPr>
            <w:tcW w:w="1986" w:type="dxa"/>
          </w:tcPr>
          <w:p w:rsidR="006B5E7A" w:rsidRPr="004F0D6E" w:rsidRDefault="006B5E7A" w:rsidP="00446DBF">
            <w:pPr>
              <w:keepNext/>
              <w:keepLines/>
              <w:spacing w:after="0"/>
              <w:rPr>
                <w:rFonts w:ascii="Arial" w:hAnsi="Arial"/>
                <w:sz w:val="18"/>
              </w:rPr>
            </w:pPr>
            <w:r w:rsidRPr="004F0D6E">
              <w:rPr>
                <w:rFonts w:ascii="Arial" w:hAnsi="Arial"/>
                <w:sz w:val="18"/>
              </w:rPr>
              <w:t>“1 NR Cell (1 E-</w:t>
            </w:r>
            <w:proofErr w:type="spellStart"/>
            <w:r w:rsidRPr="004F0D6E">
              <w:rPr>
                <w:rFonts w:ascii="Arial" w:hAnsi="Arial"/>
                <w:sz w:val="18"/>
              </w:rPr>
              <w:t>UTRA</w:t>
            </w:r>
            <w:proofErr w:type="spellEnd"/>
            <w:r w:rsidRPr="004F0D6E">
              <w:rPr>
                <w:rFonts w:ascii="Arial" w:hAnsi="Arial"/>
                <w:sz w:val="18"/>
              </w:rPr>
              <w:t xml:space="preserve"> Cell for NSA case), one time period, No fading”</w:t>
            </w:r>
          </w:p>
        </w:tc>
      </w:tr>
      <w:tr w:rsidR="006B5E7A" w:rsidRPr="004F0D6E" w:rsidTr="00446DBF">
        <w:tc>
          <w:tcPr>
            <w:tcW w:w="2968" w:type="dxa"/>
          </w:tcPr>
          <w:p w:rsidR="006B5E7A" w:rsidRPr="004F0D6E" w:rsidRDefault="006B5E7A" w:rsidP="00446DBF">
            <w:pPr>
              <w:pStyle w:val="TAL"/>
            </w:pPr>
            <w:proofErr w:type="spellStart"/>
            <w:r w:rsidRPr="00907CDD">
              <w:t>Intra_Reselection</w:t>
            </w:r>
            <w:proofErr w:type="spellEnd"/>
          </w:p>
        </w:tc>
        <w:tc>
          <w:tcPr>
            <w:tcW w:w="1111" w:type="dxa"/>
          </w:tcPr>
          <w:p w:rsidR="006B5E7A" w:rsidRPr="004F0D6E" w:rsidRDefault="006B5E7A" w:rsidP="00446DBF">
            <w:pPr>
              <w:pStyle w:val="TAL"/>
            </w:pPr>
            <w:r w:rsidRPr="00907CDD">
              <w:rPr>
                <w:rFonts w:hint="eastAsia"/>
                <w:lang w:eastAsia="zh-CN"/>
              </w:rPr>
              <w:t>7</w:t>
            </w:r>
            <w:r w:rsidRPr="00907CDD">
              <w:rPr>
                <w:lang w:eastAsia="zh-CN"/>
              </w:rPr>
              <w:t>.1.1.1</w:t>
            </w:r>
          </w:p>
        </w:tc>
        <w:tc>
          <w:tcPr>
            <w:tcW w:w="3234" w:type="dxa"/>
          </w:tcPr>
          <w:p w:rsidR="006B5E7A" w:rsidRPr="004F0D6E" w:rsidRDefault="006B5E7A" w:rsidP="00446DBF">
            <w:pPr>
              <w:pStyle w:val="TAL"/>
            </w:pPr>
            <w:r w:rsidRPr="00907CDD">
              <w:rPr>
                <w:lang w:eastAsia="zh-CN"/>
              </w:rPr>
              <w:t>“38.533 7.1.1.1 TT.zip”</w:t>
            </w:r>
          </w:p>
        </w:tc>
        <w:tc>
          <w:tcPr>
            <w:tcW w:w="1986" w:type="dxa"/>
          </w:tcPr>
          <w:p w:rsidR="006B5E7A" w:rsidRPr="004F0D6E" w:rsidRDefault="006B5E7A" w:rsidP="00446DBF">
            <w:pPr>
              <w:pStyle w:val="TAL"/>
            </w:pPr>
            <w:r w:rsidRPr="00907CDD">
              <w:rPr>
                <w:lang w:eastAsia="zh-CN"/>
              </w:rPr>
              <w:t xml:space="preserve">“2 NR FR2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6B5E7A" w:rsidRPr="004F0D6E" w:rsidTr="00446DBF">
        <w:tc>
          <w:tcPr>
            <w:tcW w:w="2968" w:type="dxa"/>
          </w:tcPr>
          <w:p w:rsidR="006B5E7A" w:rsidRPr="00907CDD" w:rsidRDefault="006B5E7A" w:rsidP="00446DBF">
            <w:pPr>
              <w:pStyle w:val="TAL"/>
            </w:pPr>
            <w:proofErr w:type="spellStart"/>
            <w:r w:rsidRPr="00EE18CD">
              <w:t>Inter_Reselection</w:t>
            </w:r>
            <w:proofErr w:type="spellEnd"/>
          </w:p>
        </w:tc>
        <w:tc>
          <w:tcPr>
            <w:tcW w:w="1111" w:type="dxa"/>
          </w:tcPr>
          <w:p w:rsidR="006B5E7A" w:rsidRPr="00907CDD" w:rsidRDefault="006B5E7A" w:rsidP="00446DBF">
            <w:pPr>
              <w:pStyle w:val="TAL"/>
              <w:rPr>
                <w:lang w:eastAsia="zh-CN"/>
              </w:rPr>
            </w:pPr>
            <w:r w:rsidRPr="00EE18CD">
              <w:rPr>
                <w:rFonts w:hint="eastAsia"/>
                <w:lang w:eastAsia="zh-CN"/>
              </w:rPr>
              <w:t>7</w:t>
            </w:r>
            <w:r w:rsidRPr="00EE18CD">
              <w:rPr>
                <w:lang w:eastAsia="zh-CN"/>
              </w:rPr>
              <w:t>.1.1.2</w:t>
            </w:r>
          </w:p>
        </w:tc>
        <w:tc>
          <w:tcPr>
            <w:tcW w:w="3234" w:type="dxa"/>
          </w:tcPr>
          <w:p w:rsidR="006B5E7A" w:rsidRPr="00907CDD" w:rsidRDefault="006B5E7A" w:rsidP="00446DBF">
            <w:pPr>
              <w:pStyle w:val="TAL"/>
              <w:rPr>
                <w:lang w:eastAsia="zh-CN"/>
              </w:rPr>
            </w:pPr>
            <w:r w:rsidRPr="00EE18CD">
              <w:rPr>
                <w:lang w:eastAsia="zh-CN"/>
              </w:rPr>
              <w:t>“38.533 7.1.1.2 TT.zip”</w:t>
            </w:r>
          </w:p>
        </w:tc>
        <w:tc>
          <w:tcPr>
            <w:tcW w:w="1986" w:type="dxa"/>
          </w:tcPr>
          <w:p w:rsidR="006B5E7A" w:rsidRPr="00907CDD" w:rsidRDefault="006B5E7A" w:rsidP="00446DBF">
            <w:pPr>
              <w:pStyle w:val="TAL"/>
              <w:rPr>
                <w:lang w:eastAsia="zh-CN"/>
              </w:rPr>
            </w:pPr>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6B5E7A" w:rsidRPr="00FF1664" w:rsidTr="00446DBF">
        <w:tc>
          <w:tcPr>
            <w:tcW w:w="2968" w:type="dxa"/>
          </w:tcPr>
          <w:p w:rsidR="006B5E7A" w:rsidRPr="00FF1664" w:rsidRDefault="006B5E7A" w:rsidP="00446DBF">
            <w:pPr>
              <w:pStyle w:val="TAL"/>
            </w:pPr>
            <w:r w:rsidRPr="00FF1664">
              <w:t>CSI-RS_Based_L1-SINR-Meas</w:t>
            </w:r>
          </w:p>
        </w:tc>
        <w:tc>
          <w:tcPr>
            <w:tcW w:w="1111" w:type="dxa"/>
          </w:tcPr>
          <w:p w:rsidR="006B5E7A" w:rsidRPr="00FF1664" w:rsidRDefault="006B5E7A" w:rsidP="00446DBF">
            <w:pPr>
              <w:pStyle w:val="TAL"/>
            </w:pPr>
            <w:r w:rsidRPr="00FF1664">
              <w:rPr>
                <w:rFonts w:hint="eastAsia"/>
              </w:rPr>
              <w:t>4</w:t>
            </w:r>
            <w:r w:rsidRPr="00FF1664">
              <w:t>.7.7.1.2</w:t>
            </w:r>
          </w:p>
          <w:p w:rsidR="006B5E7A" w:rsidRPr="00FF1664" w:rsidRDefault="006B5E7A" w:rsidP="00446DBF">
            <w:pPr>
              <w:pStyle w:val="TAL"/>
            </w:pPr>
            <w:r w:rsidRPr="00FF1664">
              <w:rPr>
                <w:rFonts w:hint="eastAsia"/>
              </w:rPr>
              <w:t>6</w:t>
            </w:r>
            <w:r w:rsidRPr="00FF1664">
              <w:t>.7.7.9.2</w:t>
            </w:r>
          </w:p>
        </w:tc>
        <w:tc>
          <w:tcPr>
            <w:tcW w:w="3234" w:type="dxa"/>
          </w:tcPr>
          <w:p w:rsidR="006B5E7A" w:rsidRPr="00FF1664" w:rsidRDefault="006B5E7A" w:rsidP="00446DBF">
            <w:pPr>
              <w:pStyle w:val="TAL"/>
            </w:pPr>
            <w:r w:rsidRPr="00FF1664">
              <w:t>“38.533 4.7.7.1.2+6.7.9.1.2 TT.zip”</w:t>
            </w:r>
          </w:p>
        </w:tc>
        <w:tc>
          <w:tcPr>
            <w:tcW w:w="1986" w:type="dxa"/>
          </w:tcPr>
          <w:p w:rsidR="006B5E7A" w:rsidRPr="00FF1664" w:rsidRDefault="006B5E7A" w:rsidP="00446DBF">
            <w:pPr>
              <w:pStyle w:val="TAL"/>
            </w:pPr>
            <w:r w:rsidRPr="00FF1664">
              <w:t>“1 NR Cell (1 E-</w:t>
            </w:r>
            <w:proofErr w:type="spellStart"/>
            <w:r w:rsidRPr="00FF1664">
              <w:t>UTRA</w:t>
            </w:r>
            <w:proofErr w:type="spellEnd"/>
            <w:r w:rsidRPr="00FF1664">
              <w:t xml:space="preserve"> Cell for NSA case), one time period, No fading”</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Pr="0042600B" w:rsidRDefault="006B5E7A" w:rsidP="00446DBF">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Pr>
                <w:rFonts w:hint="eastAsia"/>
              </w:rPr>
              <w:t>5</w:t>
            </w:r>
            <w:r>
              <w:t>.5.6.2.1</w:t>
            </w:r>
          </w:p>
          <w:p w:rsidR="006B5E7A" w:rsidRPr="0042600B" w:rsidRDefault="006B5E7A" w:rsidP="00446DBF">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rsidR="006B5E7A" w:rsidRPr="0042600B" w:rsidRDefault="006B5E7A" w:rsidP="00446DBF">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rsidR="006B5E7A" w:rsidRPr="0042600B" w:rsidRDefault="006B5E7A" w:rsidP="00446DBF">
            <w:pPr>
              <w:pStyle w:val="TAL"/>
            </w:pPr>
            <w:r w:rsidRPr="00FF1664">
              <w:t>“1 NR Cell (1 E-</w:t>
            </w:r>
            <w:proofErr w:type="spellStart"/>
            <w:r w:rsidRPr="00FF1664">
              <w:t>UTRA</w:t>
            </w:r>
            <w:proofErr w:type="spellEnd"/>
            <w:r w:rsidRPr="00FF1664">
              <w:t xml:space="preserve"> Cell for NSA case)</w:t>
            </w:r>
            <w:r w:rsidRPr="0042600B">
              <w:t xml:space="preserve">, </w:t>
            </w:r>
            <w:r w:rsidRPr="00FF1664">
              <w:t>one time period, No fading”</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proofErr w:type="spellStart"/>
            <w:r w:rsidRPr="00B76085">
              <w:t>Intra_Freq_CLI</w:t>
            </w:r>
            <w:proofErr w:type="spellEnd"/>
            <w:r w:rsidRPr="00B76085">
              <w:t>_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B76085" w:rsidRDefault="006B5E7A" w:rsidP="00446DBF">
            <w:pPr>
              <w:pStyle w:val="TAL"/>
            </w:pPr>
            <w:r w:rsidRPr="00B76085">
              <w:t>5.6.4.1</w:t>
            </w:r>
          </w:p>
          <w:p w:rsidR="006B5E7A" w:rsidRDefault="006B5E7A" w:rsidP="00446DBF">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rsidR="006B5E7A" w:rsidRPr="00FF1664" w:rsidRDefault="006B5E7A"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proofErr w:type="spellStart"/>
            <w:r w:rsidRPr="00B76085">
              <w:t>Intra_Freq_CLI</w:t>
            </w:r>
            <w:proofErr w:type="spellEnd"/>
            <w:r w:rsidRPr="00B76085">
              <w:t>_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B76085" w:rsidRDefault="006B5E7A" w:rsidP="00446DBF">
            <w:pPr>
              <w:pStyle w:val="TAL"/>
            </w:pPr>
            <w:r w:rsidRPr="00B76085">
              <w:t>5.7.5.1</w:t>
            </w:r>
          </w:p>
          <w:p w:rsidR="006B5E7A" w:rsidRDefault="006B5E7A" w:rsidP="00446DBF">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rsidR="006B5E7A" w:rsidRDefault="006B5E7A" w:rsidP="00446DBF">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rsidR="006B5E7A" w:rsidRPr="00FF1664" w:rsidRDefault="006B5E7A" w:rsidP="00446DB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6B5E7A" w:rsidTr="00446DBF">
        <w:tc>
          <w:tcPr>
            <w:tcW w:w="2968"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proofErr w:type="spellStart"/>
            <w:r w:rsidRPr="00284ADE">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rsidR="006B5E7A" w:rsidRPr="00284ADE" w:rsidRDefault="006B5E7A" w:rsidP="00446DBF">
            <w:pPr>
              <w:pStyle w:val="TAL"/>
            </w:pPr>
            <w:r w:rsidRPr="00284ADE">
              <w:t>“1 E-</w:t>
            </w:r>
            <w:proofErr w:type="spellStart"/>
            <w:r w:rsidRPr="00284ADE">
              <w:t>UTRA</w:t>
            </w:r>
            <w:proofErr w:type="spellEnd"/>
            <w:r w:rsidRPr="00284ADE">
              <w:t xml:space="preserve"> Cell, 1 NR Cell, 3 time periods, no fading”</w:t>
            </w:r>
          </w:p>
        </w:tc>
      </w:tr>
    </w:tbl>
    <w:p w:rsidR="00827E39" w:rsidRPr="00A15BF9" w:rsidRDefault="00827E39" w:rsidP="00827E39">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66014">
        <w:rPr>
          <w:b/>
          <w:noProof/>
          <w:color w:val="00B0F0"/>
        </w:rPr>
        <w:t>1</w:t>
      </w:r>
      <w:r w:rsidRPr="00F92638">
        <w:rPr>
          <w:b/>
          <w:noProof/>
          <w:color w:val="00B0F0"/>
        </w:rPr>
        <w:t>&gt;</w:t>
      </w:r>
    </w:p>
    <w:p w:rsidR="00827E39" w:rsidRPr="00827E39" w:rsidRDefault="00827E39" w:rsidP="00827E39"/>
    <w:sectPr w:rsidR="00827E39" w:rsidRPr="00827E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BD4" w:rsidRDefault="001B0BD4">
      <w:r>
        <w:separator/>
      </w:r>
    </w:p>
  </w:endnote>
  <w:endnote w:type="continuationSeparator" w:id="0">
    <w:p w:rsidR="001B0BD4" w:rsidRDefault="001B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BD4" w:rsidRDefault="001B0BD4">
      <w:r>
        <w:separator/>
      </w:r>
    </w:p>
  </w:footnote>
  <w:footnote w:type="continuationSeparator" w:id="0">
    <w:p w:rsidR="001B0BD4" w:rsidRDefault="001B0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C73B7"/>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0BD4"/>
    <w:rsid w:val="001B1AC7"/>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413AE"/>
    <w:rsid w:val="00464B22"/>
    <w:rsid w:val="00477538"/>
    <w:rsid w:val="00480C3D"/>
    <w:rsid w:val="00484BE9"/>
    <w:rsid w:val="00491A80"/>
    <w:rsid w:val="004962A8"/>
    <w:rsid w:val="004A220A"/>
    <w:rsid w:val="004B75B7"/>
    <w:rsid w:val="004C17AD"/>
    <w:rsid w:val="004C1A89"/>
    <w:rsid w:val="004D690A"/>
    <w:rsid w:val="004E3F1A"/>
    <w:rsid w:val="004E7E92"/>
    <w:rsid w:val="004F5C9D"/>
    <w:rsid w:val="004F6A91"/>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E7A"/>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1512"/>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27E39"/>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01193"/>
    <w:rsid w:val="009148DE"/>
    <w:rsid w:val="00920743"/>
    <w:rsid w:val="00922A39"/>
    <w:rsid w:val="0093222B"/>
    <w:rsid w:val="00940B32"/>
    <w:rsid w:val="00941E30"/>
    <w:rsid w:val="0094368B"/>
    <w:rsid w:val="00951B5E"/>
    <w:rsid w:val="0095492F"/>
    <w:rsid w:val="00957355"/>
    <w:rsid w:val="0096289C"/>
    <w:rsid w:val="00962BA1"/>
    <w:rsid w:val="0097090B"/>
    <w:rsid w:val="00970C3F"/>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0E71"/>
    <w:rsid w:val="00A23029"/>
    <w:rsid w:val="00A246B6"/>
    <w:rsid w:val="00A2599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034"/>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0B44"/>
    <w:rsid w:val="00E07DB8"/>
    <w:rsid w:val="00E13F3D"/>
    <w:rsid w:val="00E26D3B"/>
    <w:rsid w:val="00E34898"/>
    <w:rsid w:val="00E356B0"/>
    <w:rsid w:val="00E3620F"/>
    <w:rsid w:val="00E56C5A"/>
    <w:rsid w:val="00E57A1C"/>
    <w:rsid w:val="00E62255"/>
    <w:rsid w:val="00E62713"/>
    <w:rsid w:val="00E62ED2"/>
    <w:rsid w:val="00E66014"/>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19A6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11FA-7F67-4145-AF97-3EEC4298C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7</Pages>
  <Words>1617</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2023-05-12T10:37:00Z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(3)XTJn4CjA5fotSsgprwQGSvbQETx2eBRo0+9N1mXn8eZzBxQd+ctFTl05U7FCiV/b0ysom8iy
AfJyVinHR2HVyP0Q3AYX9+n0YIQ64hTkG3TR4rbfhJq/PcAQ6XtGvJyZPDEMDxXV5Dgv5H0W
B1YwPgd5pNUgtzy8USQ5x7GIBrLKp3St5v1wXUfMtPGp7oXfDCMPuBwU3tTXmn68mrSMidBK
EMxC3yIMCOzQp8XPAh</vt:lpwstr>
  </property>
  <property fmtid="{D5CDD505-2E9C-101B-9397-08002B2CF9AE}" pid="22" name="_2015_ms_pID_7253431">
    <vt:lpwstr>pxoC6lqqvqCiV5aDR5BUTAo5WdKNy+GXGT3kkYLZc+JCZ9kabmG8+y
TXNzKw0c02dsyD4Zbq21+9la33HIH6FvljVO58KDAmShMPVBrRA+HimjschEaKd8Cyn7gwZR
zyEISeSgd1rt18bGNW0c/Y2tmZfwcSNGz752W0zkm2G5W5VSDiA2DuzHo9dj31yxj3P/pz1k
GizABYLKDFjqx+H6NfC7YO++wZWvMqMsmyAp</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